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03905B41" w:rsidR="00B633C6" w:rsidRPr="005F0C06" w:rsidRDefault="00ED1B0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DA149E" w:rsidRPr="00DA149E">
        <w:rPr>
          <w:rFonts w:ascii="Arial" w:eastAsia="Arial Unicode MS" w:hAnsi="Arial" w:cs="Arial"/>
          <w:b/>
          <w:bCs/>
          <w:color w:val="000000"/>
          <w:lang w:eastAsia="ja-JP"/>
        </w:rPr>
        <w:t>2400629</w:t>
      </w:r>
    </w:p>
    <w:p w14:paraId="4DDE55D9" w14:textId="3009A38E" w:rsidR="00B633C6" w:rsidRPr="005F0C06" w:rsidRDefault="00ED1B05"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Pr="00ED1B05">
        <w:rPr>
          <w:rFonts w:ascii="Arial" w:eastAsia="Malgun Gothic" w:hAnsi="Arial" w:cs="Arial"/>
          <w:b/>
          <w:bCs/>
          <w:color w:val="0000FF"/>
          <w:lang w:eastAsia="ja-JP"/>
        </w:rPr>
        <w:t>23</w:t>
      </w:r>
      <w:r w:rsidR="00D34D9B">
        <w:rPr>
          <w:rFonts w:ascii="Arial" w:eastAsia="Malgun Gothic" w:hAnsi="Arial" w:cs="Arial"/>
          <w:b/>
          <w:bCs/>
          <w:color w:val="0000FF"/>
          <w:lang w:eastAsia="ja-JP"/>
        </w:rPr>
        <w:t>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541C38"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FBAE5A8" w:rsidR="001E41F3" w:rsidRPr="0053729A" w:rsidRDefault="00DA149E" w:rsidP="00547111">
            <w:pPr>
              <w:pStyle w:val="CRCoverPage"/>
              <w:spacing w:after="0"/>
              <w:rPr>
                <w:noProof/>
              </w:rPr>
            </w:pPr>
            <w:r>
              <w:rPr>
                <w:b/>
                <w:noProof/>
                <w:sz w:val="28"/>
              </w:rPr>
              <w:t>4696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04B71" w:rsidR="001E41F3" w:rsidRPr="00410371" w:rsidRDefault="003312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1917C" w:rsidR="001E41F3" w:rsidRPr="00410371" w:rsidRDefault="00541C38">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8B399F">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19722" w:rsidR="001E41F3" w:rsidRDefault="0033127A">
            <w:pPr>
              <w:pStyle w:val="CRCoverPage"/>
              <w:spacing w:after="0"/>
              <w:ind w:left="100"/>
              <w:rPr>
                <w:noProof/>
              </w:rPr>
            </w:pPr>
            <w:r>
              <w:t>PCF discovery for URSP rule provision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41C38"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FE7FF" w:rsidR="001E41F3" w:rsidRDefault="00541C38">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8B399F">
              <w:rPr>
                <w:noProof/>
              </w:rPr>
              <w:t>01</w:t>
            </w:r>
            <w:r w:rsidR="004D6E4D">
              <w:rPr>
                <w:noProof/>
              </w:rPr>
              <w:t>-</w:t>
            </w:r>
            <w:r>
              <w:rPr>
                <w:noProof/>
              </w:rPr>
              <w:fldChar w:fldCharType="end"/>
            </w:r>
            <w:r w:rsidR="00032362">
              <w:rPr>
                <w:noProof/>
              </w:rPr>
              <w:t>0</w:t>
            </w:r>
            <w:r w:rsidR="008B399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541C3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DE692" w14:textId="60090E35" w:rsidR="000537B1" w:rsidRDefault="00D34D9B" w:rsidP="000537B1">
            <w:pPr>
              <w:pStyle w:val="CRCoverPage"/>
              <w:spacing w:after="0"/>
              <w:ind w:left="100"/>
              <w:rPr>
                <w:noProof/>
                <w:lang w:eastAsia="zh-CN"/>
              </w:rPr>
            </w:pPr>
            <w:r>
              <w:rPr>
                <w:noProof/>
              </w:rPr>
              <w:t>In SA2 160, that the new PCF capability is introduced to support URSP rule delivery in EPS</w:t>
            </w:r>
            <w:r w:rsidR="00F46595">
              <w:t xml:space="preserve">. </w:t>
            </w:r>
            <w:r>
              <w:t>But</w:t>
            </w:r>
            <w:r w:rsidR="002906DC">
              <w:t xml:space="preserve"> how to discover the PCF with </w:t>
            </w:r>
            <w:r w:rsidR="002906DC">
              <w:rPr>
                <w:noProof/>
              </w:rPr>
              <w:t>new PCF capability</w:t>
            </w:r>
            <w:r w:rsidR="002906DC" w:rsidRPr="002B4F12">
              <w:rPr>
                <w:noProof/>
                <w:lang w:eastAsia="zh-CN"/>
              </w:rPr>
              <w:t xml:space="preserve"> </w:t>
            </w:r>
            <w:r w:rsidR="002906DC">
              <w:rPr>
                <w:noProof/>
                <w:lang w:eastAsia="zh-CN"/>
              </w:rPr>
              <w:t>is missing in procedure</w:t>
            </w:r>
            <w:r w:rsidR="00DA149E">
              <w:rPr>
                <w:noProof/>
                <w:lang w:eastAsia="zh-CN"/>
              </w:rPr>
              <w:t>.</w:t>
            </w:r>
          </w:p>
          <w:p w14:paraId="708AA7DE" w14:textId="5998F7F9" w:rsidR="002906DC" w:rsidRPr="002B4F12" w:rsidRDefault="002906DC"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6CD605" w14:textId="47564B58" w:rsidR="002906DC" w:rsidRPr="00145506" w:rsidRDefault="002906DC" w:rsidP="00751C6E">
            <w:pPr>
              <w:pStyle w:val="CRCoverPage"/>
              <w:spacing w:after="0"/>
              <w:ind w:left="100"/>
              <w:rPr>
                <w:noProof/>
              </w:rPr>
            </w:pPr>
            <w:r>
              <w:rPr>
                <w:lang w:eastAsia="zh-CN"/>
              </w:rPr>
              <w:t xml:space="preserve">In PDN connection establishment procedure, the SMF+P-GW-C may discover the PCF with </w:t>
            </w:r>
            <w:r>
              <w:rPr>
                <w:noProof/>
              </w:rPr>
              <w:t xml:space="preserve">new PCF capability in NRF.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73165708" w:rsidR="00B26AF1" w:rsidRDefault="00E319D1" w:rsidP="00796EBB">
            <w:pPr>
              <w:pStyle w:val="CRCoverPage"/>
              <w:spacing w:after="0"/>
              <w:ind w:left="100"/>
              <w:rPr>
                <w:noProof/>
                <w:lang w:eastAsia="zh-CN"/>
              </w:rPr>
            </w:pPr>
            <w:r>
              <w:rPr>
                <w:noProof/>
              </w:rPr>
              <w:t xml:space="preserve">How to the </w:t>
            </w:r>
            <w:r w:rsidR="002906DC">
              <w:rPr>
                <w:noProof/>
              </w:rPr>
              <w:t>consumer discover the new PCF capability is introduced to support URSP rule delivery in EPS.</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1C3F9" w:rsidR="001E41F3" w:rsidRDefault="002906DC">
            <w:pPr>
              <w:pStyle w:val="CRCoverPage"/>
              <w:spacing w:after="0"/>
              <w:ind w:left="100"/>
              <w:rPr>
                <w:noProof/>
                <w:lang w:eastAsia="zh-CN"/>
              </w:rPr>
            </w:pPr>
            <w:r>
              <w:t xml:space="preserve">4.11.0a.2a.0, </w:t>
            </w:r>
            <w:r>
              <w:rPr>
                <w:lang w:eastAsia="zh-CN"/>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02CCA28B" w:rsidR="00A17782" w:rsidRDefault="00A17782">
      <w:pPr>
        <w:rPr>
          <w:noProof/>
        </w:rPr>
      </w:pPr>
    </w:p>
    <w:p w14:paraId="33879134" w14:textId="77777777" w:rsidR="00566301" w:rsidRDefault="00566301" w:rsidP="00566301">
      <w:pPr>
        <w:pStyle w:val="50"/>
        <w:rPr>
          <w:lang w:eastAsia="en-GB"/>
        </w:rPr>
      </w:pPr>
      <w:bookmarkStart w:id="1" w:name="_Toc153801766"/>
      <w:r>
        <w:t>4.11.0a.2a.0</w:t>
      </w:r>
      <w:r>
        <w:tab/>
        <w:t>General</w:t>
      </w:r>
      <w:bookmarkEnd w:id="1"/>
    </w:p>
    <w:p w14:paraId="72DA47D6" w14:textId="77777777" w:rsidR="00566301" w:rsidRDefault="00566301" w:rsidP="00566301">
      <w:r>
        <w:t>This clause captures the enhancement to the interaction with PCC to support URSP delivery via EPS.</w:t>
      </w:r>
    </w:p>
    <w:p w14:paraId="3B02D5AD" w14:textId="77777777" w:rsidR="00566301" w:rsidRDefault="00566301" w:rsidP="00566301">
      <w:r>
        <w:lastRenderedPageBreak/>
        <w:t xml:space="preserve">To Support URSP provisioning in EPS, the SMF+PGW-C receives the Indication of URSP Provisioning Support from the UE as defined in TS 23.501 [2]. If the SMF+PGW-C also supports URSP Provisioning Support in EPS and </w:t>
      </w:r>
      <w:proofErr w:type="spellStart"/>
      <w:r>
        <w:t>ePCO</w:t>
      </w:r>
      <w:proofErr w:type="spellEnd"/>
      <w:r>
        <w:t xml:space="preserve">, it selects a PCF which also supports URSP Provisioning in EPS to establish the SM Policy Association based on the received Indication of URSP Provisioning Support in EPS PCO and local configuration. The SMF+PGW-C then provides the "Indication of URSP Provisioning Support in EPS" in the </w:t>
      </w:r>
      <w:proofErr w:type="spellStart"/>
      <w:r>
        <w:t>ePCO</w:t>
      </w:r>
      <w:proofErr w:type="spellEnd"/>
      <w:r>
        <w:t xml:space="preserve"> to the UE.</w:t>
      </w:r>
    </w:p>
    <w:p w14:paraId="76CC2E47" w14:textId="77777777" w:rsidR="00566301" w:rsidRDefault="00566301" w:rsidP="00566301">
      <w:r>
        <w:t xml:space="preserve">When the SMF+PGW-C receives the UE Policy Container </w:t>
      </w:r>
      <w:proofErr w:type="spellStart"/>
      <w:r>
        <w:t>ePCO</w:t>
      </w:r>
      <w:proofErr w:type="spellEnd"/>
      <w:r>
        <w:t xml:space="preserve">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6B8D7A58" w14:textId="06D08B53" w:rsidR="00A82881" w:rsidRDefault="00A82881" w:rsidP="00566301">
      <w:pPr>
        <w:rPr>
          <w:ins w:id="2" w:author="Lyu Huazhang - 01-11a" w:date="2024-01-12T12:26:00Z"/>
          <w:rFonts w:eastAsia="等线"/>
          <w:lang w:eastAsia="zh-CN"/>
        </w:rPr>
      </w:pPr>
      <w:ins w:id="3" w:author="Lyu Huazhang - 01-11a" w:date="2024-01-12T12:23:00Z">
        <w:r>
          <w:rPr>
            <w:rFonts w:hint="eastAsia"/>
            <w:lang w:eastAsia="zh-CN"/>
          </w:rPr>
          <w:t>D</w:t>
        </w:r>
        <w:r>
          <w:rPr>
            <w:lang w:eastAsia="zh-CN"/>
          </w:rPr>
          <w:t>uring ini</w:t>
        </w:r>
      </w:ins>
      <w:ins w:id="4" w:author="Lyu Huazhang - 01-11a" w:date="2024-01-12T12:24:00Z">
        <w:r>
          <w:rPr>
            <w:lang w:eastAsia="zh-CN"/>
          </w:rPr>
          <w:t xml:space="preserve">tial attach or PDN connection establishment procedure, </w:t>
        </w:r>
      </w:ins>
      <w:ins w:id="5" w:author="Lyu Huazhang - 01-11a" w:date="2024-01-12T12:25:00Z">
        <w:r>
          <w:rPr>
            <w:lang w:eastAsia="zh-CN"/>
          </w:rPr>
          <w:t xml:space="preserve">if </w:t>
        </w:r>
        <w:del w:id="6" w:author="Lyu Huazhang - 01-22a" w:date="2024-01-24T15:44:00Z">
          <w:r w:rsidDel="005A18A9">
            <w:rPr>
              <w:lang w:eastAsia="zh-CN"/>
            </w:rPr>
            <w:delText xml:space="preserve">both UE and </w:delText>
          </w:r>
        </w:del>
        <w:r>
          <w:rPr>
            <w:lang w:eastAsia="zh-CN"/>
          </w:rPr>
          <w:t>SMF+</w:t>
        </w:r>
      </w:ins>
      <w:ins w:id="7" w:author="Lyu Huazhang - 01-11a" w:date="2024-01-12T12:26:00Z">
        <w:r>
          <w:rPr>
            <w:lang w:eastAsia="zh-CN"/>
          </w:rPr>
          <w:t>P</w:t>
        </w:r>
      </w:ins>
      <w:ins w:id="8" w:author="Lyu Huazhang - 01-11a" w:date="2024-01-12T12:25:00Z">
        <w:r>
          <w:rPr>
            <w:lang w:eastAsia="zh-CN"/>
          </w:rPr>
          <w:t>GW-C</w:t>
        </w:r>
      </w:ins>
      <w:ins w:id="9" w:author="Lyu Huazhang - 01-11a" w:date="2024-01-12T12:26:00Z">
        <w:r>
          <w:rPr>
            <w:lang w:eastAsia="zh-CN"/>
          </w:rPr>
          <w:t xml:space="preserve"> supports </w:t>
        </w:r>
        <w:r>
          <w:t>URSP provisioning</w:t>
        </w:r>
        <w:r>
          <w:rPr>
            <w:lang w:eastAsia="zh-CN"/>
          </w:rPr>
          <w:t xml:space="preserve"> in EPS, </w:t>
        </w:r>
      </w:ins>
      <w:ins w:id="10" w:author="Lyu Huazhang - 01-11a" w:date="2024-01-12T12:24:00Z">
        <w:r>
          <w:rPr>
            <w:lang w:eastAsia="zh-CN"/>
          </w:rPr>
          <w:t xml:space="preserve">the PCF for UE and the PCF for session </w:t>
        </w:r>
        <w:del w:id="11" w:author="Lyu Huazhang - 01-22a" w:date="2024-01-24T15:45:00Z">
          <w:r w:rsidDel="005A18A9">
            <w:rPr>
              <w:rFonts w:hint="eastAsia"/>
              <w:lang w:eastAsia="zh-CN"/>
            </w:rPr>
            <w:delText>are</w:delText>
          </w:r>
        </w:del>
      </w:ins>
      <w:ins w:id="12" w:author="Lyu Huazhang - 01-22a" w:date="2024-01-24T15:45:00Z">
        <w:r w:rsidR="005A18A9">
          <w:rPr>
            <w:rFonts w:hint="eastAsia"/>
            <w:lang w:eastAsia="zh-CN"/>
          </w:rPr>
          <w:t>may</w:t>
        </w:r>
        <w:r w:rsidR="005A18A9">
          <w:rPr>
            <w:lang w:eastAsia="zh-CN"/>
          </w:rPr>
          <w:t xml:space="preserve"> be</w:t>
        </w:r>
      </w:ins>
      <w:ins w:id="13" w:author="Lyu Huazhang - 01-11a" w:date="2024-01-12T12:24:00Z">
        <w:r>
          <w:rPr>
            <w:lang w:eastAsia="zh-CN"/>
          </w:rPr>
          <w:t xml:space="preserve"> discovered as indicated in Section 5.2.7.3.2 by </w:t>
        </w:r>
      </w:ins>
      <w:ins w:id="14" w:author="Lyu Huazhang - 01-11a" w:date="2024-01-12T12:30:00Z">
        <w:r w:rsidR="00E81EFA">
          <w:rPr>
            <w:lang w:eastAsia="zh-CN"/>
          </w:rPr>
          <w:t xml:space="preserve">indicating </w:t>
        </w:r>
      </w:ins>
      <w:ins w:id="15" w:author="Lyu Huazhang - 01-11a" w:date="2024-01-12T12:25:00Z">
        <w:r>
          <w:rPr>
            <w:rFonts w:eastAsia="等线"/>
            <w:lang w:eastAsia="zh-CN"/>
          </w:rPr>
          <w:t xml:space="preserve">the </w:t>
        </w:r>
        <w:r>
          <w:t>URSP delivery in EPS capability</w:t>
        </w:r>
      </w:ins>
      <w:ins w:id="16" w:author="Lyu Huazhang - 01-11a" w:date="2024-01-12T12:30:00Z">
        <w:r w:rsidR="00E81EFA">
          <w:t xml:space="preserve"> to NRF</w:t>
        </w:r>
      </w:ins>
      <w:ins w:id="17" w:author="Lyu Huazhang - 01-11a" w:date="2024-01-12T12:25:00Z">
        <w:r>
          <w:rPr>
            <w:rFonts w:eastAsia="等线"/>
            <w:lang w:eastAsia="zh-CN"/>
          </w:rPr>
          <w:t>.</w:t>
        </w:r>
      </w:ins>
    </w:p>
    <w:p w14:paraId="09A5FEFA" w14:textId="50123C19" w:rsidR="00FC76E1" w:rsidRDefault="003F4545" w:rsidP="00566301">
      <w:pPr>
        <w:rPr>
          <w:ins w:id="18" w:author="Lyu Huazhang - 01-11a" w:date="2024-01-12T12:23:00Z"/>
          <w:lang w:eastAsia="zh-CN"/>
        </w:rPr>
      </w:pPr>
      <w:ins w:id="19" w:author="Lyu Huazhang - 01-11a" w:date="2024-01-12T12:31:00Z">
        <w:r>
          <w:t xml:space="preserve">During initial registration in 5GS, if </w:t>
        </w:r>
        <w:del w:id="20" w:author="Lyu Huazhang - 01-22a" w:date="2024-01-24T15:48:00Z">
          <w:r w:rsidDel="005A18A9">
            <w:rPr>
              <w:lang w:eastAsia="zh-CN"/>
            </w:rPr>
            <w:delText xml:space="preserve">both UE and </w:delText>
          </w:r>
        </w:del>
        <w:r>
          <w:rPr>
            <w:lang w:eastAsia="zh-CN"/>
          </w:rPr>
          <w:t>5GS</w:t>
        </w:r>
        <w:r>
          <w:t xml:space="preserve"> </w:t>
        </w:r>
        <w:r>
          <w:rPr>
            <w:lang w:eastAsia="zh-CN"/>
          </w:rPr>
          <w:t xml:space="preserve">supports </w:t>
        </w:r>
        <w:r>
          <w:t>URSP provisioning</w:t>
        </w:r>
        <w:r>
          <w:rPr>
            <w:lang w:eastAsia="zh-CN"/>
          </w:rPr>
          <w:t xml:space="preserve"> in EPS</w:t>
        </w:r>
        <w:r>
          <w:t xml:space="preserve">, the </w:t>
        </w:r>
        <w:r>
          <w:rPr>
            <w:lang w:eastAsia="zh-CN"/>
          </w:rPr>
          <w:t xml:space="preserve">PCF for UE and the PCF for session </w:t>
        </w:r>
        <w:del w:id="21" w:author="Lyu Huazhang - 01-22a" w:date="2024-01-24T15:48:00Z">
          <w:r w:rsidDel="005A18A9">
            <w:rPr>
              <w:lang w:eastAsia="zh-CN"/>
            </w:rPr>
            <w:delText xml:space="preserve">are </w:delText>
          </w:r>
        </w:del>
      </w:ins>
      <w:ins w:id="22" w:author="Lyu Huazhang - 01-22a" w:date="2024-01-24T15:48:00Z">
        <w:r w:rsidR="005A18A9">
          <w:rPr>
            <w:lang w:eastAsia="zh-CN"/>
          </w:rPr>
          <w:t xml:space="preserve">may be </w:t>
        </w:r>
      </w:ins>
      <w:ins w:id="23" w:author="Lyu Huazhang - 01-11a" w:date="2024-01-12T12:31:00Z">
        <w:r>
          <w:rPr>
            <w:lang w:eastAsia="zh-CN"/>
          </w:rPr>
          <w:t xml:space="preserve">discovered as indicated in Section 5.2.7.3.2 by indicating </w:t>
        </w:r>
        <w:r>
          <w:rPr>
            <w:rFonts w:eastAsia="等线"/>
            <w:lang w:eastAsia="zh-CN"/>
          </w:rPr>
          <w:t xml:space="preserve">the </w:t>
        </w:r>
        <w:r>
          <w:t>URSP delivery in EPS capability to NRF</w:t>
        </w:r>
        <w:r>
          <w:rPr>
            <w:rFonts w:eastAsia="等线"/>
            <w:lang w:eastAsia="zh-CN"/>
          </w:rPr>
          <w:t>.</w:t>
        </w:r>
      </w:ins>
      <w:ins w:id="24" w:author="Lyu Huazhang - 01-11a" w:date="2024-01-12T12:32:00Z">
        <w:r>
          <w:rPr>
            <w:rFonts w:eastAsia="等线"/>
            <w:lang w:eastAsia="zh-CN"/>
          </w:rPr>
          <w:t xml:space="preserve"> </w:t>
        </w:r>
      </w:ins>
      <w:ins w:id="25" w:author="Lyu Huazhang - 01-11a" w:date="2024-01-12T12:26:00Z">
        <w:r w:rsidR="00FC76E1">
          <w:t xml:space="preserve">During 5GS to EPS mobility, the </w:t>
        </w:r>
      </w:ins>
      <w:ins w:id="26" w:author="Lyu Huazhang - 01-11a" w:date="2024-01-12T12:27:00Z">
        <w:r w:rsidR="00FC76E1">
          <w:t xml:space="preserve">PCF for </w:t>
        </w:r>
      </w:ins>
      <w:ins w:id="27" w:author="Lyu Huazhang - 01-11a" w:date="2024-01-12T12:30:00Z">
        <w:r w:rsidR="00E81EFA">
          <w:t xml:space="preserve">session discovers the PCF for </w:t>
        </w:r>
      </w:ins>
      <w:ins w:id="28" w:author="Lyu Huazhang - 01-11a" w:date="2024-01-12T12:27:00Z">
        <w:r w:rsidR="00FC76E1">
          <w:t>UE is in BSF.</w:t>
        </w:r>
      </w:ins>
    </w:p>
    <w:p w14:paraId="1218513B" w14:textId="146E6E63" w:rsidR="00566301" w:rsidRDefault="00566301" w:rsidP="00566301">
      <w:r>
        <w:t>When URSP Provisioning is supported in EPS, the PCF for the PDU Session may establish the UE Policy Association with PCF for the UE:</w:t>
      </w:r>
    </w:p>
    <w:p w14:paraId="49F10C97" w14:textId="77777777" w:rsidR="00566301" w:rsidRDefault="00566301" w:rsidP="00566301">
      <w:pPr>
        <w:pStyle w:val="B1"/>
      </w:pPr>
      <w:r>
        <w:t>-</w:t>
      </w:r>
      <w:r>
        <w:tab/>
        <w:t>When the first UE Policy Container is received from the UE for an SM Policy association.</w:t>
      </w:r>
    </w:p>
    <w:p w14:paraId="3F7CD39F" w14:textId="77777777" w:rsidR="00566301" w:rsidRDefault="00566301" w:rsidP="00566301">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32CF61A4" w14:textId="77777777" w:rsidR="00566301" w:rsidRDefault="00566301" w:rsidP="00566301">
      <w:r>
        <w:t xml:space="preserve">The PCF for the UE triggers the re-evaluation of applicable URSPs in the cases as described in clause 6.1.2.2.3 of TS 23.503 [20] and determines whether an update of URSP is needed for the UE. The PCF for the UE generates the URSP and sends it to the PCF for the PDU Session in the UE Policy Container via </w:t>
      </w:r>
      <w:proofErr w:type="spellStart"/>
      <w:r>
        <w:t>Npcf_UEPolicyControl_UpdateNotify</w:t>
      </w:r>
      <w:proofErr w:type="spellEnd"/>
      <w:r>
        <w:t xml:space="preserve"> Request.</w:t>
      </w:r>
    </w:p>
    <w:p w14:paraId="58E1931D" w14:textId="77777777" w:rsidR="00566301" w:rsidRDefault="00566301" w:rsidP="00566301">
      <w:r>
        <w:t>The procedures for the UE Policy association defined in clauses 4.16.11, 4.16.12 and 4.16.13 apply in EPS with the main differences below:</w:t>
      </w:r>
    </w:p>
    <w:p w14:paraId="60D5A4C3" w14:textId="77777777" w:rsidR="00566301" w:rsidRDefault="00566301" w:rsidP="00566301">
      <w:pPr>
        <w:pStyle w:val="B1"/>
      </w:pPr>
      <w:r>
        <w:t>-</w:t>
      </w:r>
      <w:r>
        <w:tab/>
        <w:t>AMF is replaced by the PCF for the PDU Session.</w:t>
      </w:r>
    </w:p>
    <w:p w14:paraId="7F1EB5E3" w14:textId="77777777" w:rsidR="00566301" w:rsidRDefault="00566301" w:rsidP="00566301">
      <w:pPr>
        <w:pStyle w:val="B1"/>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5834B8A1" w14:textId="77777777" w:rsidR="00566301" w:rsidRDefault="00566301" w:rsidP="00566301">
      <w:pPr>
        <w:pStyle w:val="B1"/>
      </w:pPr>
      <w:r>
        <w:t>-</w:t>
      </w:r>
      <w:r>
        <w:tab/>
        <w:t>Delivery of UE Policy Containers from the SMF+PGW-C to the UE is done via PDN GW initiated bearer modification without QoS update procedure as specified in clause 4.11.0a.2a.10.</w:t>
      </w:r>
    </w:p>
    <w:p w14:paraId="799BD95E" w14:textId="77777777" w:rsidR="00566301" w:rsidRDefault="00566301" w:rsidP="00566301">
      <w:r>
        <w:t>URSP delivery via EPS is also supported in roaming scenarios, both for a PDN connection established in Home Routed and for a PDN connection established in LBO.</w:t>
      </w:r>
    </w:p>
    <w:p w14:paraId="6AEEE607" w14:textId="77777777" w:rsidR="00566301" w:rsidRDefault="00566301" w:rsidP="00566301">
      <w:pPr>
        <w:pStyle w:val="NO"/>
      </w:pPr>
      <w:r>
        <w:t>NOTE:</w:t>
      </w:r>
      <w:r>
        <w:tab/>
        <w:t>If the PCF for the PDU Session is the same as the PCF for the UE, the interactions between them are internal to the PCF.</w:t>
      </w:r>
    </w:p>
    <w:p w14:paraId="38D5A402" w14:textId="7701B398" w:rsidR="005C4380" w:rsidRPr="00566301" w:rsidRDefault="005C4380">
      <w:pPr>
        <w:rPr>
          <w:noProof/>
        </w:rPr>
      </w:pPr>
    </w:p>
    <w:p w14:paraId="1753CA61" w14:textId="77777777" w:rsidR="005C4380" w:rsidRDefault="005C4380">
      <w:pPr>
        <w:rPr>
          <w:noProof/>
        </w:rPr>
      </w:pPr>
    </w:p>
    <w:p w14:paraId="6743E5F2" w14:textId="32D95C2B" w:rsidR="00A95525" w:rsidRPr="0036133D" w:rsidRDefault="00A95525">
      <w:pPr>
        <w:rPr>
          <w:noProof/>
        </w:rPr>
      </w:pPr>
    </w:p>
    <w:p w14:paraId="106E6E53" w14:textId="14AAF76B" w:rsidR="008863CB" w:rsidRPr="008F6220" w:rsidRDefault="008863CB" w:rsidP="008863C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2906DC">
        <w:rPr>
          <w:rFonts w:ascii="Arial" w:hAnsi="Arial" w:cs="Arial"/>
          <w:color w:val="FF0000"/>
          <w:sz w:val="28"/>
          <w:szCs w:val="28"/>
          <w:lang w:val="en-US"/>
        </w:rPr>
        <w:t>2</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57B19CA2" w14:textId="62E9C9C8" w:rsidR="00A95525" w:rsidRDefault="00A95525">
      <w:pPr>
        <w:rPr>
          <w:noProof/>
        </w:rPr>
      </w:pPr>
    </w:p>
    <w:p w14:paraId="0C33F68F" w14:textId="77777777" w:rsidR="002906DC" w:rsidRDefault="002906DC" w:rsidP="002906DC">
      <w:pPr>
        <w:pStyle w:val="50"/>
        <w:rPr>
          <w:lang w:eastAsia="zh-CN"/>
        </w:rPr>
      </w:pPr>
      <w:bookmarkStart w:id="29" w:name="_Toc153802658"/>
      <w:bookmarkStart w:id="30" w:name="_Toc51835256"/>
      <w:bookmarkStart w:id="31" w:name="_Toc47593169"/>
      <w:bookmarkStart w:id="32"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29"/>
      <w:bookmarkEnd w:id="30"/>
      <w:bookmarkEnd w:id="31"/>
      <w:bookmarkEnd w:id="32"/>
    </w:p>
    <w:p w14:paraId="4086717D" w14:textId="77777777" w:rsidR="002906DC" w:rsidRDefault="002906DC" w:rsidP="002906DC">
      <w:pPr>
        <w:rPr>
          <w:b/>
          <w:lang w:eastAsia="zh-CN"/>
        </w:rPr>
      </w:pPr>
      <w:r>
        <w:rPr>
          <w:b/>
          <w:lang w:eastAsia="zh-CN"/>
        </w:rPr>
        <w:t xml:space="preserve">Service operation name: </w:t>
      </w:r>
      <w:proofErr w:type="spellStart"/>
      <w:r>
        <w:rPr>
          <w:lang w:eastAsia="zh-CN"/>
        </w:rPr>
        <w:t>Nnrf_NFDiscovery_Request</w:t>
      </w:r>
      <w:proofErr w:type="spellEnd"/>
    </w:p>
    <w:p w14:paraId="00BCA254" w14:textId="77777777" w:rsidR="002906DC" w:rsidRDefault="002906DC" w:rsidP="002906DC">
      <w:pPr>
        <w:rPr>
          <w:lang w:eastAsia="en-GB"/>
        </w:rPr>
      </w:pPr>
      <w:r>
        <w:rPr>
          <w:b/>
        </w:rPr>
        <w:lastRenderedPageBreak/>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5FAC22CA" w14:textId="77777777" w:rsidR="002906DC" w:rsidRDefault="002906DC" w:rsidP="002906DC">
      <w:pPr>
        <w:rPr>
          <w:lang w:eastAsia="zh-CN"/>
        </w:rPr>
      </w:pPr>
      <w:r>
        <w:rPr>
          <w:b/>
        </w:rPr>
        <w:t>Inputs, Required:</w:t>
      </w:r>
      <w:r>
        <w:rPr>
          <w:lang w:eastAsia="zh-CN"/>
        </w:rPr>
        <w:t xml:space="preserve"> one or more target NF service Name(s), NF type of the target NF, NF type of the NF service consumer.</w:t>
      </w:r>
    </w:p>
    <w:p w14:paraId="69BF9B03" w14:textId="77777777" w:rsidR="002906DC" w:rsidRDefault="002906DC" w:rsidP="002906DC">
      <w:pPr>
        <w:rPr>
          <w:lang w:eastAsia="en-GB"/>
        </w:rPr>
      </w:pPr>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76AAC284" w14:textId="77777777" w:rsidR="002906DC" w:rsidRDefault="002906DC" w:rsidP="002906DC">
      <w:r>
        <w:rPr>
          <w:b/>
        </w:rPr>
        <w:t>Inputs, Optional:</w:t>
      </w:r>
    </w:p>
    <w:p w14:paraId="0FF52889" w14:textId="77777777" w:rsidR="002906DC" w:rsidRDefault="002906DC" w:rsidP="002906DC">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B20B682" w14:textId="77777777" w:rsidR="002906DC" w:rsidRDefault="002906DC" w:rsidP="002906DC">
      <w:pPr>
        <w:pStyle w:val="NO"/>
        <w:rPr>
          <w:lang w:eastAsia="zh-CN"/>
        </w:rPr>
      </w:pPr>
      <w:r>
        <w:rPr>
          <w:lang w:eastAsia="zh-CN"/>
        </w:rPr>
        <w:t>NOTE 1:</w:t>
      </w:r>
      <w:r>
        <w:rPr>
          <w:lang w:eastAsia="zh-CN"/>
        </w:rPr>
        <w:tab/>
        <w:t>For network slicing the NF service consumer ID is a required input.</w:t>
      </w:r>
    </w:p>
    <w:p w14:paraId="41066F8B" w14:textId="77777777" w:rsidR="002906DC" w:rsidRDefault="002906DC" w:rsidP="002906DC">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2EF20AED" w14:textId="77777777" w:rsidR="002906DC" w:rsidRDefault="002906DC" w:rsidP="002906DC">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169A015D" w14:textId="77777777" w:rsidR="002906DC" w:rsidRDefault="002906DC" w:rsidP="002906DC">
      <w:pPr>
        <w:pStyle w:val="NO"/>
        <w:rPr>
          <w:lang w:eastAsia="zh-CN"/>
        </w:rPr>
      </w:pPr>
      <w:r>
        <w:rPr>
          <w:lang w:eastAsia="zh-CN"/>
        </w:rPr>
        <w:t>NOTE 2:</w:t>
      </w:r>
      <w:r>
        <w:rPr>
          <w:lang w:eastAsia="zh-CN"/>
        </w:rPr>
        <w:tab/>
        <w:t>GPSI is relevant for BSF.</w:t>
      </w:r>
    </w:p>
    <w:p w14:paraId="2D330967" w14:textId="77777777" w:rsidR="002906DC" w:rsidRDefault="002906DC" w:rsidP="002906DC">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19FC8C3D" w14:textId="77777777" w:rsidR="002906DC" w:rsidRDefault="002906DC" w:rsidP="002906DC">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89CAF25" w14:textId="77777777" w:rsidR="002906DC" w:rsidRDefault="002906DC" w:rsidP="002906DC">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7DF7CDA5" w14:textId="77777777" w:rsidR="002906DC" w:rsidRDefault="002906DC" w:rsidP="002906DC">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6991D6B" w14:textId="77777777" w:rsidR="002906DC" w:rsidRDefault="002906DC" w:rsidP="002906DC">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B0A49B1" w14:textId="77777777" w:rsidR="002906DC" w:rsidRDefault="002906DC" w:rsidP="002906D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4B9F181" w14:textId="77777777" w:rsidR="002906DC" w:rsidRDefault="002906DC" w:rsidP="002906DC">
      <w:pPr>
        <w:pStyle w:val="B1"/>
        <w:rPr>
          <w:lang w:eastAsia="zh-CN"/>
        </w:rPr>
      </w:pPr>
      <w:r>
        <w:rPr>
          <w:lang w:eastAsia="zh-CN"/>
        </w:rPr>
        <w:t>-</w:t>
      </w:r>
      <w:r>
        <w:rPr>
          <w:lang w:eastAsia="zh-CN"/>
        </w:rPr>
        <w:tab/>
        <w:t>If the target NF is AMF and the consumer NF is other than MB-SMF, the request may include:</w:t>
      </w:r>
    </w:p>
    <w:p w14:paraId="5C72B269" w14:textId="77777777" w:rsidR="002906DC" w:rsidRDefault="002906DC" w:rsidP="002906DC">
      <w:pPr>
        <w:pStyle w:val="B2"/>
        <w:rPr>
          <w:lang w:eastAsia="zh-CN"/>
        </w:rPr>
      </w:pPr>
      <w:r>
        <w:rPr>
          <w:lang w:eastAsia="zh-CN"/>
        </w:rPr>
        <w:t>-</w:t>
      </w:r>
      <w:r>
        <w:rPr>
          <w:lang w:eastAsia="zh-CN"/>
        </w:rPr>
        <w:tab/>
        <w:t>AMF region, AMF Set, GUAMI and Target TAI(s).</w:t>
      </w:r>
    </w:p>
    <w:p w14:paraId="37334A1A" w14:textId="77777777" w:rsidR="002906DC" w:rsidRDefault="002906DC" w:rsidP="002906DC">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45AE86C2" w14:textId="77777777" w:rsidR="002906DC" w:rsidRDefault="002906DC" w:rsidP="002906DC">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5374ACF9" w14:textId="77777777" w:rsidR="002906DC" w:rsidRDefault="002906DC" w:rsidP="002906DC">
      <w:pPr>
        <w:pStyle w:val="B1"/>
        <w:rPr>
          <w:lang w:eastAsia="zh-CN"/>
        </w:rPr>
      </w:pPr>
      <w:r>
        <w:rPr>
          <w:lang w:eastAsia="zh-CN"/>
        </w:rPr>
        <w:t>-</w:t>
      </w:r>
      <w:r>
        <w:rPr>
          <w:lang w:eastAsia="zh-CN"/>
        </w:rPr>
        <w:tab/>
        <w:t>If the target NF is UDM, the request may include SUPI, GPSI, Internal Group ID and External Group ID.</w:t>
      </w:r>
    </w:p>
    <w:p w14:paraId="3E1CA6E5" w14:textId="77777777" w:rsidR="002906DC" w:rsidRDefault="002906DC" w:rsidP="002906DC">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6C3B823F" w14:textId="77777777" w:rsidR="002906DC" w:rsidRDefault="002906DC" w:rsidP="002906DC">
      <w:pPr>
        <w:pStyle w:val="NO"/>
        <w:rPr>
          <w:lang w:eastAsia="zh-CN"/>
        </w:rPr>
      </w:pPr>
      <w:r>
        <w:rPr>
          <w:lang w:eastAsia="zh-CN"/>
        </w:rPr>
        <w:lastRenderedPageBreak/>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20089AC" w14:textId="77777777" w:rsidR="002906DC" w:rsidRDefault="002906DC" w:rsidP="002906D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9AE5CC9" w14:textId="77777777" w:rsidR="002906DC" w:rsidRDefault="002906DC" w:rsidP="002906DC">
      <w:pPr>
        <w:pStyle w:val="B1"/>
        <w:rPr>
          <w:lang w:eastAsia="en-GB"/>
        </w:rPr>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212A4192"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6D223A81"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52B571B"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7AB9848A" w14:textId="77777777" w:rsidR="002906DC" w:rsidRDefault="002906DC" w:rsidP="002906DC">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3A1EAB41"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459C9FAD"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780B94D5" w14:textId="06AC1978" w:rsidR="002906DC" w:rsidRDefault="002906DC" w:rsidP="002906DC">
      <w:pPr>
        <w:pStyle w:val="B1"/>
        <w:rPr>
          <w:ins w:id="33" w:author="Lyu Huazhang - 01-11a" w:date="2024-01-12T11:51:00Z"/>
          <w:rFonts w:eastAsia="等线"/>
          <w:lang w:eastAsia="zh-CN"/>
        </w:rPr>
      </w:pPr>
      <w:ins w:id="34" w:author="Lyu Huazhang - 01-11a" w:date="2024-01-12T11:51:00Z">
        <w:r>
          <w:rPr>
            <w:rFonts w:eastAsia="等线"/>
            <w:lang w:eastAsia="zh-CN"/>
          </w:rPr>
          <w:t>-</w:t>
        </w:r>
        <w:r>
          <w:rPr>
            <w:rFonts w:eastAsia="等线"/>
            <w:lang w:eastAsia="zh-CN"/>
          </w:rPr>
          <w:tab/>
          <w:t xml:space="preserve">If the target NF is PCF, the request may include the </w:t>
        </w:r>
      </w:ins>
      <w:ins w:id="35" w:author="Lyu Huazhang - 01-11a" w:date="2024-01-12T11:52:00Z">
        <w:r w:rsidR="004C4C0A">
          <w:t>URSP delivery in EPS capability</w:t>
        </w:r>
      </w:ins>
      <w:ins w:id="36" w:author="Lyu Huazhang - 01-11a" w:date="2024-01-12T11:51:00Z">
        <w:r>
          <w:rPr>
            <w:rFonts w:eastAsia="等线"/>
            <w:lang w:eastAsia="zh-CN"/>
          </w:rPr>
          <w:t>.</w:t>
        </w:r>
      </w:ins>
    </w:p>
    <w:p w14:paraId="24A67921"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NWDAF, the request may include:</w:t>
      </w:r>
      <w:bookmarkStart w:id="37" w:name="_GoBack"/>
      <w:bookmarkEnd w:id="37"/>
    </w:p>
    <w:p w14:paraId="2181B331" w14:textId="77777777" w:rsidR="002906DC" w:rsidRDefault="002906DC" w:rsidP="002906DC">
      <w:pPr>
        <w:pStyle w:val="B2"/>
        <w:rPr>
          <w:rFonts w:eastAsia="等线"/>
          <w:lang w:eastAsia="zh-CN"/>
        </w:rPr>
      </w:pPr>
      <w:r>
        <w:rPr>
          <w:rFonts w:eastAsia="等线"/>
          <w:lang w:eastAsia="zh-CN"/>
        </w:rPr>
        <w:t>-</w:t>
      </w:r>
      <w:r>
        <w:rPr>
          <w:rFonts w:eastAsia="等线"/>
          <w:lang w:eastAsia="zh-CN"/>
        </w:rPr>
        <w:tab/>
        <w:t>Analytics ID(s) (possibly per service).</w:t>
      </w:r>
    </w:p>
    <w:p w14:paraId="07C42E3B" w14:textId="77777777" w:rsidR="002906DC" w:rsidRDefault="002906DC" w:rsidP="002906DC">
      <w:pPr>
        <w:pStyle w:val="B2"/>
        <w:rPr>
          <w:rFonts w:eastAsia="等线"/>
          <w:lang w:eastAsia="zh-CN"/>
        </w:rPr>
      </w:pPr>
      <w:r>
        <w:rPr>
          <w:rFonts w:eastAsia="等线"/>
          <w:lang w:eastAsia="zh-CN"/>
        </w:rPr>
        <w:t>-</w:t>
      </w:r>
      <w:r>
        <w:rPr>
          <w:rFonts w:eastAsia="等线"/>
          <w:lang w:eastAsia="zh-CN"/>
        </w:rPr>
        <w:tab/>
        <w:t>TAI(s).</w:t>
      </w:r>
    </w:p>
    <w:p w14:paraId="0C2E2F3B" w14:textId="77777777" w:rsidR="002906DC" w:rsidRDefault="002906DC" w:rsidP="002906DC">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62D69AD6" w14:textId="77777777" w:rsidR="002906DC" w:rsidRDefault="002906DC" w:rsidP="002906DC">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5DFEEA9E" w14:textId="77777777" w:rsidR="002906DC" w:rsidRDefault="002906DC" w:rsidP="002906DC">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177B984D" w14:textId="77777777" w:rsidR="002906DC" w:rsidRDefault="002906DC" w:rsidP="002906DC">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7B8E80D6" w14:textId="77777777" w:rsidR="002906DC" w:rsidRDefault="002906DC" w:rsidP="002906DC">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24F17ACB" w14:textId="77777777" w:rsidR="002906DC" w:rsidRDefault="002906DC" w:rsidP="002906DC">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5F008AB2" w14:textId="77777777" w:rsidR="002906DC" w:rsidRDefault="002906DC" w:rsidP="002906DC">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32D5BD69" w14:textId="77777777" w:rsidR="002906DC" w:rsidRDefault="002906DC" w:rsidP="002906DC">
      <w:pPr>
        <w:pStyle w:val="B1"/>
        <w:rPr>
          <w:rFonts w:eastAsia="等线"/>
          <w:lang w:eastAsia="zh-CN"/>
        </w:rPr>
      </w:pPr>
      <w:r>
        <w:rPr>
          <w:rFonts w:eastAsia="等线"/>
          <w:lang w:eastAsia="zh-CN"/>
        </w:rPr>
        <w:tab/>
        <w:t>Details about NWDAF discovery and selection are described in clause 6.3.13 of TS 23.501 [2].</w:t>
      </w:r>
    </w:p>
    <w:p w14:paraId="4CD02A74" w14:textId="77777777" w:rsidR="002906DC" w:rsidRDefault="002906DC" w:rsidP="002906DC">
      <w:pPr>
        <w:pStyle w:val="NO"/>
        <w:rPr>
          <w:lang w:eastAsia="en-GB"/>
        </w:rPr>
      </w:pPr>
      <w:r>
        <w:t>NOTE 8:</w:t>
      </w:r>
      <w:r>
        <w:tab/>
        <w:t>Analytics metadata provisioning capability is only applicable when NF service consumer is NWDAF.</w:t>
      </w:r>
    </w:p>
    <w:p w14:paraId="68F97EA7" w14:textId="77777777" w:rsidR="002906DC" w:rsidRDefault="002906DC" w:rsidP="002906DC">
      <w:pPr>
        <w:pStyle w:val="NO"/>
      </w:pPr>
      <w:r>
        <w:t>NOTE 9:</w:t>
      </w:r>
      <w:r>
        <w:tab/>
        <w:t>NF consumer information such as vendor ID is defined in stage 3.</w:t>
      </w:r>
    </w:p>
    <w:p w14:paraId="467CB6B1" w14:textId="77777777" w:rsidR="002906DC" w:rsidRDefault="002906DC" w:rsidP="002906DC">
      <w:pPr>
        <w:pStyle w:val="B1"/>
      </w:pPr>
      <w:r>
        <w:t>-</w:t>
      </w:r>
      <w:r>
        <w:tab/>
        <w:t>If target NF is ADRF, the request may include:</w:t>
      </w:r>
    </w:p>
    <w:p w14:paraId="39797EF7" w14:textId="77777777" w:rsidR="002906DC" w:rsidRDefault="002906DC" w:rsidP="002906DC">
      <w:pPr>
        <w:pStyle w:val="B2"/>
      </w:pPr>
      <w:r>
        <w:t>-</w:t>
      </w:r>
      <w:r>
        <w:tab/>
        <w:t>Data and analytics storage and retrieval capability.</w:t>
      </w:r>
    </w:p>
    <w:p w14:paraId="05089B55" w14:textId="77777777" w:rsidR="002906DC" w:rsidRDefault="002906DC" w:rsidP="002906DC">
      <w:pPr>
        <w:pStyle w:val="B2"/>
      </w:pPr>
      <w:r>
        <w:t>-</w:t>
      </w:r>
      <w:r>
        <w:tab/>
        <w:t>ML model storage and retrieval capability.</w:t>
      </w:r>
    </w:p>
    <w:p w14:paraId="363BB7F0" w14:textId="77777777" w:rsidR="002906DC" w:rsidRDefault="002906DC" w:rsidP="002906DC">
      <w:pPr>
        <w:pStyle w:val="B1"/>
      </w:pPr>
      <w:r>
        <w:tab/>
        <w:t>Details about ADRF discovery and selection are described in clause 6.3.20 of TS 23.501 [2].</w:t>
      </w:r>
    </w:p>
    <w:p w14:paraId="2C0C4489" w14:textId="77777777" w:rsidR="002906DC" w:rsidRDefault="002906DC" w:rsidP="002906DC">
      <w:pPr>
        <w:pStyle w:val="B1"/>
      </w:pPr>
      <w:r>
        <w:lastRenderedPageBreak/>
        <w:t>-</w:t>
      </w:r>
      <w:r>
        <w:tab/>
        <w:t>If the target NF is HSS, the request may include IMPI and/or IMPU and/or HSS Group ID.</w:t>
      </w:r>
    </w:p>
    <w:p w14:paraId="6DAE0725" w14:textId="77777777" w:rsidR="002906DC" w:rsidRDefault="002906DC" w:rsidP="002906DC">
      <w:pPr>
        <w:pStyle w:val="B1"/>
      </w:pPr>
      <w:r>
        <w:t>-</w:t>
      </w:r>
      <w:r>
        <w:tab/>
        <w:t>If the NF service consumer needs to discover NF service producer instance(s) within an NF instance, the request includes the target NF Instance ID and NF Service Set ID of the producer.</w:t>
      </w:r>
    </w:p>
    <w:p w14:paraId="48550C4E" w14:textId="77777777" w:rsidR="002906DC" w:rsidRDefault="002906DC" w:rsidP="002906D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1C5DB8A" w14:textId="77777777" w:rsidR="002906DC" w:rsidRDefault="002906DC" w:rsidP="002906DC">
      <w:pPr>
        <w:pStyle w:val="NO"/>
      </w:pPr>
      <w:r>
        <w:t>NOTE 10:</w:t>
      </w:r>
      <w:r>
        <w:tab/>
        <w:t>TS 29.510 [37] specifies the mechanism to identify equivalent NF Service Sets.</w:t>
      </w:r>
    </w:p>
    <w:p w14:paraId="1E83F063" w14:textId="77777777" w:rsidR="002906DC" w:rsidRDefault="002906DC" w:rsidP="002906DC">
      <w:pPr>
        <w:pStyle w:val="B1"/>
      </w:pPr>
      <w:r>
        <w:t>-</w:t>
      </w:r>
      <w:r>
        <w:tab/>
        <w:t>If the NF service consumer needs to discover NF service producer instance(s) in the NF Set, the request includes the target NF Set ID of the producer.</w:t>
      </w:r>
    </w:p>
    <w:p w14:paraId="46A9C2BC" w14:textId="77777777" w:rsidR="002906DC" w:rsidRDefault="002906DC" w:rsidP="002906DC">
      <w:pPr>
        <w:pStyle w:val="B1"/>
      </w:pPr>
      <w:r>
        <w:t>-</w:t>
      </w:r>
      <w:r>
        <w:tab/>
        <w:t>If the target NF is SMF, the request may include:</w:t>
      </w:r>
    </w:p>
    <w:p w14:paraId="79A07CB0" w14:textId="77777777" w:rsidR="002906DC" w:rsidRDefault="002906DC" w:rsidP="002906DC">
      <w:pPr>
        <w:pStyle w:val="B2"/>
      </w:pPr>
      <w:r>
        <w:t>-</w:t>
      </w:r>
      <w:r>
        <w:tab/>
        <w:t>the UE location (TAI); or</w:t>
      </w:r>
    </w:p>
    <w:p w14:paraId="1CDC5657" w14:textId="77777777" w:rsidR="002906DC" w:rsidRDefault="002906DC" w:rsidP="002906DC">
      <w:pPr>
        <w:pStyle w:val="B2"/>
      </w:pPr>
      <w:r>
        <w:t>-</w:t>
      </w:r>
      <w:r>
        <w:tab/>
        <w:t>TAI list.</w:t>
      </w:r>
    </w:p>
    <w:p w14:paraId="4BE8F862" w14:textId="77777777" w:rsidR="002906DC" w:rsidRDefault="002906DC" w:rsidP="002906DC">
      <w:pPr>
        <w:pStyle w:val="B1"/>
      </w:pPr>
      <w:r>
        <w:t>-</w:t>
      </w:r>
      <w:r>
        <w:tab/>
        <w:t>If the target NF is P-CSCF, the request may include UE location information, UE IP address/IP prefix, Access Type.</w:t>
      </w:r>
    </w:p>
    <w:p w14:paraId="438DAAF5" w14:textId="77777777" w:rsidR="002906DC" w:rsidRDefault="002906DC" w:rsidP="002906DC">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2CE44D4D" w14:textId="77777777" w:rsidR="002906DC" w:rsidRDefault="002906DC" w:rsidP="002906D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D7643B6" w14:textId="77777777" w:rsidR="002906DC" w:rsidRDefault="002906DC" w:rsidP="002906DC">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4D10748F" w14:textId="77777777" w:rsidR="002906DC" w:rsidRDefault="002906DC" w:rsidP="002906DC">
      <w:pPr>
        <w:pStyle w:val="B1"/>
      </w:pPr>
      <w:r>
        <w:t>-</w:t>
      </w:r>
      <w:r>
        <w:tab/>
        <w:t>If the target NF is SCP, the request may include information about:</w:t>
      </w:r>
    </w:p>
    <w:p w14:paraId="0B546AD1" w14:textId="77777777" w:rsidR="002906DC" w:rsidRDefault="002906DC" w:rsidP="002906DC">
      <w:pPr>
        <w:pStyle w:val="B2"/>
      </w:pPr>
      <w:r>
        <w:t>-</w:t>
      </w:r>
      <w:r>
        <w:tab/>
        <w:t>SCP domain(s).</w:t>
      </w:r>
    </w:p>
    <w:p w14:paraId="409297BC" w14:textId="77777777" w:rsidR="002906DC" w:rsidRDefault="002906DC" w:rsidP="002906DC">
      <w:pPr>
        <w:pStyle w:val="B2"/>
      </w:pPr>
      <w:r>
        <w:t>-</w:t>
      </w:r>
      <w:r>
        <w:tab/>
        <w:t>Remote PLMN reachable through SCP.</w:t>
      </w:r>
    </w:p>
    <w:p w14:paraId="52D3EFE5" w14:textId="77777777" w:rsidR="002906DC" w:rsidRDefault="002906DC" w:rsidP="002906DC">
      <w:pPr>
        <w:pStyle w:val="B2"/>
      </w:pPr>
      <w:r>
        <w:t>-</w:t>
      </w:r>
      <w:r>
        <w:tab/>
        <w:t>Endpoint addresses or Address Domain(s) (e.g. IP Address or FQDN ranges) accessible via the SCP.</w:t>
      </w:r>
    </w:p>
    <w:p w14:paraId="27A713E9" w14:textId="77777777" w:rsidR="002906DC" w:rsidRDefault="002906DC" w:rsidP="002906DC">
      <w:pPr>
        <w:pStyle w:val="B2"/>
      </w:pPr>
      <w:r>
        <w:t>-</w:t>
      </w:r>
      <w:r>
        <w:tab/>
        <w:t>NF sets of NFs served by the SCP.</w:t>
      </w:r>
    </w:p>
    <w:p w14:paraId="4FB3A4D0" w14:textId="77777777" w:rsidR="002906DC" w:rsidRDefault="002906DC" w:rsidP="002906DC">
      <w:pPr>
        <w:pStyle w:val="B1"/>
      </w:pPr>
      <w:r>
        <w:t>-</w:t>
      </w:r>
      <w:r>
        <w:tab/>
        <w:t>If the target NF is MB-SMF, the request may include UE location (i.e. TAI), MBS Session ID and Area Session ID. Details about MB-SMF discovery and selection are described in TS 23.247 [78].</w:t>
      </w:r>
    </w:p>
    <w:p w14:paraId="39C6B13B" w14:textId="77777777" w:rsidR="002906DC" w:rsidRDefault="002906DC" w:rsidP="002906DC">
      <w:pPr>
        <w:pStyle w:val="B1"/>
      </w:pPr>
      <w:r>
        <w:t>-</w:t>
      </w:r>
      <w:r>
        <w:tab/>
        <w:t>If the target NF is 5G DDNMF, the request may include SUPI, IP Address or FQDN of 5G DDNMF.</w:t>
      </w:r>
    </w:p>
    <w:p w14:paraId="1689ECF8" w14:textId="77777777" w:rsidR="002906DC" w:rsidRDefault="002906DC" w:rsidP="002906DC">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45492FA" w14:textId="77777777" w:rsidR="002906DC" w:rsidRDefault="002906DC" w:rsidP="002906DC">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7B975317" w14:textId="77777777" w:rsidR="002906DC" w:rsidRDefault="002906DC" w:rsidP="002906DC">
      <w:pPr>
        <w:pStyle w:val="B1"/>
      </w:pPr>
      <w:r>
        <w:t>-</w:t>
      </w:r>
      <w:r>
        <w:tab/>
        <w:t>If the target NF is AMF, the request may include the support of SNPN Onboarding to indicate whether the target NF instance supports SNPN Onboarding or not.</w:t>
      </w:r>
    </w:p>
    <w:p w14:paraId="775B8420" w14:textId="77777777" w:rsidR="002906DC" w:rsidRDefault="002906DC" w:rsidP="002906D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CE8B9B0" w14:textId="77777777" w:rsidR="002906DC" w:rsidRDefault="002906DC" w:rsidP="002906DC">
      <w:pPr>
        <w:pStyle w:val="B1"/>
      </w:pPr>
      <w:r>
        <w:lastRenderedPageBreak/>
        <w:t>-</w:t>
      </w:r>
      <w:r>
        <w:tab/>
        <w:t>If the target NF is NEF, the request may include the support of UAS NF functionality, the capability to support Multi-member AF session with required QoS and the capability to support member UE selection assistance functionality.</w:t>
      </w:r>
    </w:p>
    <w:p w14:paraId="5728445E" w14:textId="77777777" w:rsidR="002906DC" w:rsidRDefault="002906DC" w:rsidP="002906DC">
      <w:pPr>
        <w:pStyle w:val="B1"/>
      </w:pPr>
      <w:r>
        <w:t>-</w:t>
      </w:r>
      <w:r>
        <w:tab/>
        <w:t>If the target NF is NSSAAF, the request may include SUPI or Internal Group ID.</w:t>
      </w:r>
    </w:p>
    <w:p w14:paraId="3ED3A32A" w14:textId="77777777" w:rsidR="002906DC" w:rsidRDefault="002906DC" w:rsidP="002906DC">
      <w:pPr>
        <w:pStyle w:val="B1"/>
      </w:pPr>
      <w:r>
        <w:t>-</w:t>
      </w:r>
      <w:r>
        <w:tab/>
        <w:t>If the target NF is DCSF, the request may include IMPU of calling party, SIP URI or Tel URI of called party.</w:t>
      </w:r>
    </w:p>
    <w:p w14:paraId="58275401" w14:textId="77777777" w:rsidR="002906DC" w:rsidRDefault="002906DC" w:rsidP="002906DC">
      <w:pPr>
        <w:pStyle w:val="B1"/>
      </w:pPr>
      <w:r>
        <w:t>-</w:t>
      </w:r>
      <w:r>
        <w:tab/>
        <w:t>If the target NF is MF, the request may include the list of required data channel media capabilities or MF location information as specified in TS 23.228 [55].</w:t>
      </w:r>
    </w:p>
    <w:p w14:paraId="77CE8AB8" w14:textId="77777777" w:rsidR="002906DC" w:rsidRDefault="002906DC" w:rsidP="002906DC">
      <w:pPr>
        <w:pStyle w:val="B1"/>
      </w:pPr>
      <w:r>
        <w:t>-</w:t>
      </w:r>
      <w:r>
        <w:tab/>
        <w:t>If the target NF is MRF or MRFP, it includes the list of required IMS media services (as defined in TS 23.228 [55]).</w:t>
      </w:r>
    </w:p>
    <w:p w14:paraId="49ACA550" w14:textId="77777777" w:rsidR="002906DC" w:rsidRDefault="002906DC" w:rsidP="002906DC">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7F4EBA43" w14:textId="77777777" w:rsidR="002906DC" w:rsidRDefault="002906DC" w:rsidP="002906DC">
      <w:r>
        <w:rPr>
          <w:lang w:eastAsia="zh-CN"/>
        </w:rPr>
        <w:t>Endpoint Address(es) may be a list of IP addresses or an FQDN for the NF service instance.</w:t>
      </w:r>
    </w:p>
    <w:p w14:paraId="0A4C9221" w14:textId="77777777" w:rsidR="002906DC" w:rsidRDefault="002906DC" w:rsidP="002906DC">
      <w:pPr>
        <w:pStyle w:val="NO"/>
      </w:pPr>
      <w:r>
        <w:t>NOTE 11:</w:t>
      </w:r>
      <w:r>
        <w:tab/>
        <w:t>SCPs does not have any service instances.</w:t>
      </w:r>
    </w:p>
    <w:p w14:paraId="368EC425" w14:textId="77777777" w:rsidR="002906DC" w:rsidRDefault="002906DC" w:rsidP="002906DC">
      <w:pPr>
        <w:rPr>
          <w:lang w:eastAsia="zh-CN"/>
        </w:rPr>
      </w:pPr>
      <w:r>
        <w:rPr>
          <w:b/>
        </w:rPr>
        <w:t xml:space="preserve">Outputs, Optional: </w:t>
      </w:r>
      <w:r>
        <w:t>Per NF instance, other information in the NF profile listed in clause 6.2.6 of TS 23.501 [2] related to the NF instance, such as:</w:t>
      </w:r>
    </w:p>
    <w:p w14:paraId="1E079636" w14:textId="77777777" w:rsidR="002906DC" w:rsidRDefault="002906DC" w:rsidP="002906DC">
      <w:pPr>
        <w:pStyle w:val="B1"/>
        <w:rPr>
          <w:lang w:eastAsia="ko-KR"/>
        </w:rPr>
      </w:pPr>
      <w:r>
        <w:rPr>
          <w:lang w:eastAsia="ko-KR"/>
        </w:rPr>
        <w:t>-</w:t>
      </w:r>
      <w:r>
        <w:rPr>
          <w:lang w:eastAsia="ko-KR"/>
        </w:rPr>
        <w:tab/>
        <w:t>NF load information.</w:t>
      </w:r>
    </w:p>
    <w:p w14:paraId="241A5622" w14:textId="77777777" w:rsidR="002906DC" w:rsidRDefault="002906DC" w:rsidP="002906DC">
      <w:pPr>
        <w:pStyle w:val="B1"/>
        <w:rPr>
          <w:lang w:eastAsia="ko-KR"/>
        </w:rPr>
      </w:pPr>
      <w:r>
        <w:rPr>
          <w:lang w:eastAsia="ko-KR"/>
        </w:rPr>
        <w:t>-</w:t>
      </w:r>
      <w:r>
        <w:rPr>
          <w:lang w:eastAsia="ko-KR"/>
        </w:rPr>
        <w:tab/>
        <w:t>NF capacity information.</w:t>
      </w:r>
    </w:p>
    <w:p w14:paraId="216718E4" w14:textId="77777777" w:rsidR="002906DC" w:rsidRDefault="002906DC" w:rsidP="002906DC">
      <w:pPr>
        <w:pStyle w:val="B1"/>
        <w:rPr>
          <w:lang w:eastAsia="ko-KR"/>
        </w:rPr>
      </w:pPr>
      <w:r>
        <w:rPr>
          <w:lang w:eastAsia="ko-KR"/>
        </w:rPr>
        <w:t>-</w:t>
      </w:r>
      <w:r>
        <w:rPr>
          <w:lang w:eastAsia="ko-KR"/>
        </w:rPr>
        <w:tab/>
        <w:t>NF priority information.</w:t>
      </w:r>
    </w:p>
    <w:p w14:paraId="0B32A1B2" w14:textId="77777777" w:rsidR="002906DC" w:rsidRDefault="002906DC" w:rsidP="002906DC">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3071EC5A" w14:textId="77777777" w:rsidR="002906DC" w:rsidRDefault="002906DC" w:rsidP="002906DC">
      <w:pPr>
        <w:pStyle w:val="NO"/>
        <w:rPr>
          <w:lang w:eastAsia="ko-KR"/>
        </w:rPr>
      </w:pPr>
      <w:r>
        <w:rPr>
          <w:lang w:eastAsia="ko-KR"/>
        </w:rPr>
        <w:t>NOTE 12:</w:t>
      </w:r>
      <w:r>
        <w:rPr>
          <w:lang w:eastAsia="ko-KR"/>
        </w:rPr>
        <w:tab/>
        <w:t>Range of SUPI(s) is limited in this release to a SUPI type of IMSI as defined in TS 23.003 [33].</w:t>
      </w:r>
    </w:p>
    <w:p w14:paraId="1D850580" w14:textId="77777777" w:rsidR="002906DC" w:rsidRDefault="002906DC" w:rsidP="002906DC">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1330B9F2" w14:textId="77777777" w:rsidR="002906DC" w:rsidRDefault="002906DC" w:rsidP="002906DC">
      <w:pPr>
        <w:pStyle w:val="B1"/>
        <w:rPr>
          <w:lang w:eastAsia="ko-KR"/>
        </w:rPr>
      </w:pPr>
      <w:r>
        <w:rPr>
          <w:lang w:eastAsia="ko-KR"/>
        </w:rPr>
        <w:t>-</w:t>
      </w:r>
      <w:r>
        <w:rPr>
          <w:lang w:eastAsia="ko-KR"/>
        </w:rPr>
        <w:tab/>
        <w:t>If the target NF is HSS, it can include HSS Group ID.</w:t>
      </w:r>
    </w:p>
    <w:p w14:paraId="4F5A4677" w14:textId="77777777" w:rsidR="002906DC" w:rsidRDefault="002906DC" w:rsidP="002906DC">
      <w:pPr>
        <w:pStyle w:val="B1"/>
        <w:rPr>
          <w:lang w:eastAsia="ko-KR"/>
        </w:rPr>
      </w:pPr>
      <w:r>
        <w:rPr>
          <w:lang w:eastAsia="ko-KR"/>
        </w:rPr>
        <w:t>-</w:t>
      </w:r>
      <w:r>
        <w:rPr>
          <w:lang w:eastAsia="ko-KR"/>
        </w:rPr>
        <w:tab/>
        <w:t>For UDM and AUSF, Routing Indicator, or Routing Indicator and Home Network Public Key identifier.</w:t>
      </w:r>
    </w:p>
    <w:p w14:paraId="554E1CFE" w14:textId="77777777" w:rsidR="002906DC" w:rsidRDefault="002906DC" w:rsidP="002906DC">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0BB2D57" w14:textId="77777777" w:rsidR="002906DC" w:rsidRDefault="002906DC" w:rsidP="002906DC">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17C7401E" w14:textId="77777777" w:rsidR="002906DC" w:rsidRDefault="002906DC" w:rsidP="002906DC">
      <w:pPr>
        <w:pStyle w:val="B1"/>
        <w:rPr>
          <w:lang w:eastAsia="ko-KR"/>
        </w:rPr>
      </w:pPr>
      <w:r>
        <w:rPr>
          <w:lang w:eastAsia="ko-KR"/>
        </w:rPr>
        <w:t>-</w:t>
      </w:r>
      <w:r>
        <w:rPr>
          <w:lang w:eastAsia="ko-KR"/>
        </w:rPr>
        <w:tab/>
        <w:t>For the UPF Management: UPF Provisioning Information as defined in clause 4.17.6.</w:t>
      </w:r>
    </w:p>
    <w:p w14:paraId="51F38CC0" w14:textId="77777777" w:rsidR="002906DC" w:rsidRDefault="002906DC" w:rsidP="002906DC">
      <w:pPr>
        <w:pStyle w:val="B1"/>
        <w:rPr>
          <w:lang w:eastAsia="ko-KR"/>
        </w:rPr>
      </w:pPr>
      <w:r>
        <w:rPr>
          <w:lang w:eastAsia="ko-KR"/>
        </w:rPr>
        <w:t>-</w:t>
      </w:r>
      <w:r>
        <w:rPr>
          <w:lang w:eastAsia="ko-KR"/>
        </w:rPr>
        <w:tab/>
        <w:t>S-NSSAI(s) and the associated NSI ID(s) (if available).</w:t>
      </w:r>
    </w:p>
    <w:p w14:paraId="076B7107" w14:textId="77777777" w:rsidR="002906DC" w:rsidRDefault="002906DC" w:rsidP="002906DC">
      <w:pPr>
        <w:pStyle w:val="B1"/>
        <w:rPr>
          <w:lang w:eastAsia="ko-KR"/>
        </w:rPr>
      </w:pPr>
      <w:r>
        <w:rPr>
          <w:lang w:eastAsia="ko-KR"/>
        </w:rPr>
        <w:t>-</w:t>
      </w:r>
      <w:r>
        <w:rPr>
          <w:lang w:eastAsia="ko-KR"/>
        </w:rPr>
        <w:tab/>
        <w:t>Information about the location of the target NF (operator specific information, e.g. geographical location, data centre).</w:t>
      </w:r>
    </w:p>
    <w:p w14:paraId="3FDBD3C3" w14:textId="77777777" w:rsidR="002906DC" w:rsidRDefault="002906DC" w:rsidP="002906DC">
      <w:pPr>
        <w:pStyle w:val="B1"/>
        <w:rPr>
          <w:lang w:eastAsia="ko-KR"/>
        </w:rPr>
      </w:pPr>
      <w:r>
        <w:rPr>
          <w:lang w:eastAsia="ko-KR"/>
        </w:rPr>
        <w:t>-</w:t>
      </w:r>
      <w:r>
        <w:rPr>
          <w:lang w:eastAsia="ko-KR"/>
        </w:rPr>
        <w:tab/>
        <w:t>TAI(s).</w:t>
      </w:r>
    </w:p>
    <w:p w14:paraId="6F57BED9" w14:textId="77777777" w:rsidR="002906DC" w:rsidRDefault="002906DC" w:rsidP="002906DC">
      <w:pPr>
        <w:pStyle w:val="B1"/>
        <w:rPr>
          <w:lang w:eastAsia="ko-KR"/>
        </w:rPr>
      </w:pPr>
      <w:r>
        <w:rPr>
          <w:lang w:eastAsia="ko-KR"/>
        </w:rPr>
        <w:t>-</w:t>
      </w:r>
      <w:r>
        <w:rPr>
          <w:lang w:eastAsia="ko-KR"/>
        </w:rPr>
        <w:tab/>
        <w:t>PLMN ID.</w:t>
      </w:r>
    </w:p>
    <w:p w14:paraId="144170F6" w14:textId="77777777" w:rsidR="002906DC" w:rsidRDefault="002906DC" w:rsidP="002906DC">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2D975706" w14:textId="77777777" w:rsidR="002906DC" w:rsidRDefault="002906DC" w:rsidP="002906D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1F249DD" w14:textId="77777777" w:rsidR="002906DC" w:rsidRDefault="002906DC" w:rsidP="002906DC">
      <w:pPr>
        <w:pStyle w:val="B1"/>
        <w:rPr>
          <w:lang w:eastAsia="ko-KR"/>
        </w:rPr>
      </w:pPr>
      <w:r>
        <w:rPr>
          <w:lang w:eastAsia="ko-KR"/>
        </w:rPr>
        <w:lastRenderedPageBreak/>
        <w:t>-</w:t>
      </w:r>
      <w:r>
        <w:rPr>
          <w:lang w:eastAsia="ko-KR"/>
        </w:rPr>
        <w:tab/>
        <w:t>If the target NF is NWDAF, it may include:</w:t>
      </w:r>
    </w:p>
    <w:p w14:paraId="67085E1A" w14:textId="77777777" w:rsidR="002906DC" w:rsidRDefault="002906DC" w:rsidP="002906DC">
      <w:pPr>
        <w:pStyle w:val="B2"/>
        <w:rPr>
          <w:lang w:eastAsia="ko-KR"/>
        </w:rPr>
      </w:pPr>
      <w:r>
        <w:rPr>
          <w:lang w:eastAsia="ko-KR"/>
        </w:rPr>
        <w:t>-</w:t>
      </w:r>
      <w:r>
        <w:rPr>
          <w:lang w:eastAsia="ko-KR"/>
        </w:rPr>
        <w:tab/>
        <w:t>Analytics ID(s) (possibly per service).</w:t>
      </w:r>
    </w:p>
    <w:p w14:paraId="470EFBD6" w14:textId="77777777" w:rsidR="002906DC" w:rsidRDefault="002906DC" w:rsidP="002906DC">
      <w:pPr>
        <w:pStyle w:val="B2"/>
        <w:rPr>
          <w:lang w:eastAsia="ko-KR"/>
        </w:rPr>
      </w:pPr>
      <w:r>
        <w:rPr>
          <w:lang w:eastAsia="ko-KR"/>
        </w:rPr>
        <w:t>-</w:t>
      </w:r>
      <w:r>
        <w:rPr>
          <w:lang w:eastAsia="ko-KR"/>
        </w:rPr>
        <w:tab/>
        <w:t>NF Set ID and NF Type of the NF data sources, if available, NWDAF Serving Area information.</w:t>
      </w:r>
    </w:p>
    <w:p w14:paraId="24E02C44" w14:textId="77777777" w:rsidR="002906DC" w:rsidRDefault="002906DC" w:rsidP="002906DC">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470EF948" w14:textId="77777777" w:rsidR="002906DC" w:rsidRDefault="002906DC" w:rsidP="002906DC">
      <w:pPr>
        <w:pStyle w:val="B2"/>
        <w:rPr>
          <w:lang w:eastAsia="ko-KR"/>
        </w:rPr>
      </w:pPr>
      <w:r>
        <w:rPr>
          <w:lang w:eastAsia="ko-KR"/>
        </w:rPr>
        <w:t>-</w:t>
      </w:r>
      <w:r>
        <w:rPr>
          <w:lang w:eastAsia="ko-KR"/>
        </w:rPr>
        <w:tab/>
        <w:t>Supported Analytics Delay per Analytics ID.</w:t>
      </w:r>
    </w:p>
    <w:p w14:paraId="247E0B10" w14:textId="77777777" w:rsidR="002906DC" w:rsidRDefault="002906DC" w:rsidP="002906DC">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27B185E" w14:textId="77777777" w:rsidR="002906DC" w:rsidRDefault="002906DC" w:rsidP="002906DC">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FL client, if available) and Time interval supporting FL, if available (see clause 5.2 of TS 23.288 [50]).</w:t>
      </w:r>
    </w:p>
    <w:p w14:paraId="1762806E" w14:textId="77777777" w:rsidR="002906DC" w:rsidRDefault="002906DC" w:rsidP="002906DC">
      <w:pPr>
        <w:pStyle w:val="B1"/>
        <w:rPr>
          <w:lang w:eastAsia="ko-KR"/>
        </w:rPr>
      </w:pPr>
      <w:r>
        <w:rPr>
          <w:lang w:eastAsia="ko-KR"/>
        </w:rPr>
        <w:tab/>
        <w:t>Details about NWDAF specific information are described in clause 6.3.13 of TS 23.501 [2].</w:t>
      </w:r>
    </w:p>
    <w:p w14:paraId="38E5AADE" w14:textId="77777777" w:rsidR="002906DC" w:rsidRDefault="002906DC" w:rsidP="002906DC">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DD8D53F" w14:textId="77777777" w:rsidR="002906DC" w:rsidRDefault="002906DC" w:rsidP="002906D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279C07B" w14:textId="77777777" w:rsidR="002906DC" w:rsidRDefault="002906DC" w:rsidP="002906DC">
      <w:pPr>
        <w:pStyle w:val="B1"/>
        <w:rPr>
          <w:lang w:eastAsia="ko-KR"/>
        </w:rPr>
      </w:pPr>
      <w:r>
        <w:rPr>
          <w:lang w:eastAsia="ko-KR"/>
        </w:rPr>
        <w:t>-</w:t>
      </w:r>
      <w:r>
        <w:rPr>
          <w:lang w:eastAsia="ko-KR"/>
        </w:rPr>
        <w:tab/>
        <w:t>NF Set ID.</w:t>
      </w:r>
    </w:p>
    <w:p w14:paraId="73DA0C6B" w14:textId="77777777" w:rsidR="002906DC" w:rsidRDefault="002906DC" w:rsidP="002906DC">
      <w:pPr>
        <w:pStyle w:val="B1"/>
        <w:rPr>
          <w:lang w:eastAsia="ko-KR"/>
        </w:rPr>
      </w:pPr>
      <w:r>
        <w:rPr>
          <w:lang w:eastAsia="ko-KR"/>
        </w:rPr>
        <w:t>-</w:t>
      </w:r>
      <w:r>
        <w:rPr>
          <w:lang w:eastAsia="ko-KR"/>
        </w:rPr>
        <w:tab/>
        <w:t>NF Service Set ID.</w:t>
      </w:r>
    </w:p>
    <w:p w14:paraId="0F1B47A1" w14:textId="77777777" w:rsidR="002906DC" w:rsidRDefault="002906DC" w:rsidP="002906DC">
      <w:pPr>
        <w:pStyle w:val="B1"/>
        <w:rPr>
          <w:lang w:eastAsia="ko-KR"/>
        </w:rPr>
      </w:pPr>
      <w:r>
        <w:rPr>
          <w:lang w:eastAsia="ko-KR"/>
        </w:rPr>
        <w:t>-</w:t>
      </w:r>
      <w:r>
        <w:rPr>
          <w:lang w:eastAsia="ko-KR"/>
        </w:rPr>
        <w:tab/>
        <w:t>If the target NF is SMF, it may include the SMF(s) Service Area.</w:t>
      </w:r>
    </w:p>
    <w:p w14:paraId="2497AE8D" w14:textId="77777777" w:rsidR="002906DC" w:rsidRDefault="002906DC" w:rsidP="002906DC">
      <w:pPr>
        <w:pStyle w:val="NO"/>
        <w:rPr>
          <w:lang w:eastAsia="en-GB"/>
        </w:rPr>
      </w:pPr>
      <w:r>
        <w:t>NOTE 14:</w:t>
      </w:r>
      <w:r>
        <w:tab/>
        <w:t>If no SMF Service Area is provided, the AMF assumes that a SMF can serve the whole PLMN.</w:t>
      </w:r>
    </w:p>
    <w:p w14:paraId="6A102080" w14:textId="77777777" w:rsidR="002906DC" w:rsidRDefault="002906DC" w:rsidP="002906DC">
      <w:pPr>
        <w:pStyle w:val="B1"/>
        <w:rPr>
          <w:lang w:eastAsia="ko-KR"/>
        </w:rPr>
      </w:pPr>
      <w:r>
        <w:rPr>
          <w:lang w:eastAsia="ko-KR"/>
        </w:rPr>
        <w:t>-</w:t>
      </w:r>
      <w:r>
        <w:rPr>
          <w:lang w:eastAsia="ko-KR"/>
        </w:rPr>
        <w:tab/>
        <w:t>If the target NF is P-CSCF, it includes P-CSCF FQDN(s) or IP address(es) and optional Access Type(s) associated with each P-CSCF.</w:t>
      </w:r>
    </w:p>
    <w:p w14:paraId="07BBC112" w14:textId="77777777" w:rsidR="002906DC" w:rsidRDefault="002906DC" w:rsidP="002906DC">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48EA7899" w14:textId="77777777" w:rsidR="002906DC" w:rsidRDefault="002906DC" w:rsidP="002906DC">
      <w:pPr>
        <w:pStyle w:val="B1"/>
        <w:rPr>
          <w:lang w:eastAsia="ko-KR"/>
        </w:rPr>
      </w:pPr>
      <w:r>
        <w:rPr>
          <w:lang w:eastAsia="ko-KR"/>
        </w:rPr>
        <w:t>-</w:t>
      </w:r>
      <w:r>
        <w:rPr>
          <w:lang w:eastAsia="ko-KR"/>
        </w:rPr>
        <w:tab/>
        <w:t>SCP domain the NF belongs to.</w:t>
      </w:r>
    </w:p>
    <w:p w14:paraId="66217419" w14:textId="77777777" w:rsidR="002906DC" w:rsidRDefault="002906DC" w:rsidP="002906DC">
      <w:pPr>
        <w:pStyle w:val="NO"/>
        <w:rPr>
          <w:lang w:eastAsia="en-GB"/>
        </w:rPr>
      </w:pPr>
      <w:r>
        <w:t>NOTE 15:</w:t>
      </w:r>
      <w:r>
        <w:tab/>
        <w:t>Only one SCP domain is registered in NF profile for an NF.</w:t>
      </w:r>
    </w:p>
    <w:p w14:paraId="2C6FE037" w14:textId="77777777" w:rsidR="002906DC" w:rsidRDefault="002906DC" w:rsidP="002906DC">
      <w:pPr>
        <w:pStyle w:val="B1"/>
        <w:rPr>
          <w:lang w:eastAsia="ko-KR"/>
        </w:rPr>
      </w:pPr>
      <w:r>
        <w:rPr>
          <w:lang w:eastAsia="ko-KR"/>
        </w:rPr>
        <w:t>-</w:t>
      </w:r>
      <w:r>
        <w:rPr>
          <w:lang w:eastAsia="ko-KR"/>
        </w:rPr>
        <w:tab/>
        <w:t>If the target is SCP:</w:t>
      </w:r>
    </w:p>
    <w:p w14:paraId="5AF95E7E" w14:textId="77777777" w:rsidR="002906DC" w:rsidRDefault="002906DC" w:rsidP="002906DC">
      <w:pPr>
        <w:pStyle w:val="B2"/>
        <w:rPr>
          <w:lang w:eastAsia="en-GB"/>
        </w:rPr>
      </w:pPr>
      <w:r>
        <w:t>-</w:t>
      </w:r>
      <w:r>
        <w:tab/>
        <w:t>SCP domain(s).</w:t>
      </w:r>
    </w:p>
    <w:p w14:paraId="2BAAF0AD" w14:textId="77777777" w:rsidR="002906DC" w:rsidRDefault="002906DC" w:rsidP="002906DC">
      <w:pPr>
        <w:pStyle w:val="B2"/>
      </w:pPr>
      <w:r>
        <w:t>-</w:t>
      </w:r>
      <w:r>
        <w:tab/>
        <w:t>Remote PLMNs reachable through SCP.</w:t>
      </w:r>
    </w:p>
    <w:p w14:paraId="57DFDBB6" w14:textId="77777777" w:rsidR="002906DC" w:rsidRDefault="002906DC" w:rsidP="002906DC">
      <w:pPr>
        <w:pStyle w:val="B2"/>
      </w:pPr>
      <w:r>
        <w:t>-</w:t>
      </w:r>
      <w:r>
        <w:tab/>
        <w:t>Endpoint addresses or Address Domain(s) (e.g. IP Address or FQDN ranges) accessible via the SCP.</w:t>
      </w:r>
    </w:p>
    <w:p w14:paraId="41FCBE2B" w14:textId="77777777" w:rsidR="002906DC" w:rsidRDefault="002906DC" w:rsidP="002906DC">
      <w:pPr>
        <w:pStyle w:val="B2"/>
      </w:pPr>
      <w:r>
        <w:t>-</w:t>
      </w:r>
      <w:r>
        <w:tab/>
        <w:t>NF sets of NFs served by the SCP.</w:t>
      </w:r>
    </w:p>
    <w:p w14:paraId="1818446D" w14:textId="77777777" w:rsidR="002906DC" w:rsidRDefault="002906DC" w:rsidP="002906DC">
      <w:pPr>
        <w:pStyle w:val="B1"/>
        <w:rPr>
          <w:lang w:eastAsia="ko-KR"/>
        </w:rPr>
      </w:pPr>
      <w:r>
        <w:rPr>
          <w:lang w:eastAsia="ko-KR"/>
        </w:rPr>
        <w:t>-</w:t>
      </w:r>
      <w:r>
        <w:rPr>
          <w:lang w:eastAsia="ko-KR"/>
        </w:rPr>
        <w:tab/>
        <w:t>If the target NF is 5G DDNMF, it may include IP Address or FQDN of 5G DDNMF.</w:t>
      </w:r>
    </w:p>
    <w:p w14:paraId="7605C40A" w14:textId="77777777" w:rsidR="002906DC" w:rsidRDefault="002906DC" w:rsidP="002906DC">
      <w:pPr>
        <w:pStyle w:val="B1"/>
        <w:rPr>
          <w:lang w:eastAsia="en-GB"/>
        </w:rPr>
      </w:pPr>
      <w:r>
        <w:t>-</w:t>
      </w:r>
      <w:r>
        <w:tab/>
        <w:t>If the target NF is MB-SMF, it may include the MBS Session ID(s), Area Session ID(s), corresponding MBS service area(s) as described in TS 23.247 [78].</w:t>
      </w:r>
    </w:p>
    <w:p w14:paraId="563EA78C" w14:textId="77777777" w:rsidR="002906DC" w:rsidRDefault="002906DC" w:rsidP="002906DC">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CAE7FB3" w14:textId="77777777" w:rsidR="002906DC" w:rsidRDefault="002906DC" w:rsidP="002906DC">
      <w:pPr>
        <w:rPr>
          <w:b/>
        </w:rPr>
      </w:pPr>
      <w:r>
        <w:t>See clause 4.17.4 and 4.17.5 for details on the usage of this service operation.</w:t>
      </w:r>
    </w:p>
    <w:p w14:paraId="3DEED9BE" w14:textId="0F2430EF" w:rsidR="005C4380" w:rsidRPr="002906DC" w:rsidRDefault="005C4380">
      <w:pPr>
        <w:rPr>
          <w:noProof/>
        </w:rPr>
      </w:pPr>
    </w:p>
    <w:p w14:paraId="168F6D62" w14:textId="217BAC49" w:rsidR="005C4380" w:rsidRPr="008F6220" w:rsidRDefault="005C4380" w:rsidP="005C43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DA71DF">
        <w:rPr>
          <w:rFonts w:ascii="Arial" w:hAnsi="Arial" w:cs="Arial"/>
          <w:color w:val="FF0000"/>
          <w:sz w:val="28"/>
          <w:szCs w:val="28"/>
          <w:lang w:val="en-US"/>
        </w:rPr>
        <w:t xml:space="preserve"> of Change * * *</w:t>
      </w:r>
    </w:p>
    <w:p w14:paraId="7A75EB4E" w14:textId="4D0E5083" w:rsidR="005C4380" w:rsidRDefault="005C4380">
      <w:pPr>
        <w:rPr>
          <w:noProof/>
        </w:rPr>
      </w:pPr>
    </w:p>
    <w:p w14:paraId="39339C10" w14:textId="77777777" w:rsidR="005C4380" w:rsidRDefault="005C4380">
      <w:pPr>
        <w:rPr>
          <w:noProof/>
        </w:rPr>
      </w:pPr>
    </w:p>
    <w:sectPr w:rsidR="005C438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750CD" w14:textId="77777777" w:rsidR="00541C38" w:rsidRDefault="00541C38">
      <w:r>
        <w:separator/>
      </w:r>
    </w:p>
  </w:endnote>
  <w:endnote w:type="continuationSeparator" w:id="0">
    <w:p w14:paraId="6415D9A9" w14:textId="77777777" w:rsidR="00541C38" w:rsidRDefault="0054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BBD66" w14:textId="77777777" w:rsidR="00541C38" w:rsidRDefault="00541C38">
      <w:r>
        <w:separator/>
      </w:r>
    </w:p>
  </w:footnote>
  <w:footnote w:type="continuationSeparator" w:id="0">
    <w:p w14:paraId="08C3EC45" w14:textId="77777777" w:rsidR="00541C38" w:rsidRDefault="00541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11a">
    <w15:presenceInfo w15:providerId="None" w15:userId="Lyu Huazhang - 01-11a"/>
  </w15:person>
  <w15:person w15:author="Lyu Huazhang - 01-22a">
    <w15:presenceInfo w15:providerId="None" w15:userId="Lyu Huazhang - 01-2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5270"/>
    <w:rsid w:val="00027386"/>
    <w:rsid w:val="00031E21"/>
    <w:rsid w:val="00032362"/>
    <w:rsid w:val="00035541"/>
    <w:rsid w:val="000428DA"/>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137"/>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3ECF"/>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06DC"/>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127A"/>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3F4545"/>
    <w:rsid w:val="00405E0D"/>
    <w:rsid w:val="00407C3C"/>
    <w:rsid w:val="00410371"/>
    <w:rsid w:val="0041130A"/>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A656A"/>
    <w:rsid w:val="004B1688"/>
    <w:rsid w:val="004B75B7"/>
    <w:rsid w:val="004C1130"/>
    <w:rsid w:val="004C4C0A"/>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1C38"/>
    <w:rsid w:val="005439D7"/>
    <w:rsid w:val="00546820"/>
    <w:rsid w:val="00547111"/>
    <w:rsid w:val="00550481"/>
    <w:rsid w:val="00550719"/>
    <w:rsid w:val="005521AF"/>
    <w:rsid w:val="00566301"/>
    <w:rsid w:val="00572565"/>
    <w:rsid w:val="00576DDE"/>
    <w:rsid w:val="00582E32"/>
    <w:rsid w:val="00585980"/>
    <w:rsid w:val="00592D74"/>
    <w:rsid w:val="00595FA0"/>
    <w:rsid w:val="005A18A9"/>
    <w:rsid w:val="005A1D6C"/>
    <w:rsid w:val="005A2AFA"/>
    <w:rsid w:val="005A592D"/>
    <w:rsid w:val="005A67CB"/>
    <w:rsid w:val="005A7499"/>
    <w:rsid w:val="005B095B"/>
    <w:rsid w:val="005B118C"/>
    <w:rsid w:val="005B6FEB"/>
    <w:rsid w:val="005C4380"/>
    <w:rsid w:val="005C6882"/>
    <w:rsid w:val="005C6A14"/>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473E7"/>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BA5"/>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1D2E"/>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399F"/>
    <w:rsid w:val="008B4CEB"/>
    <w:rsid w:val="008C023B"/>
    <w:rsid w:val="008C14E7"/>
    <w:rsid w:val="008C4F1E"/>
    <w:rsid w:val="008C6BD4"/>
    <w:rsid w:val="008D27BB"/>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2881"/>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0670"/>
    <w:rsid w:val="00B02498"/>
    <w:rsid w:val="00B05116"/>
    <w:rsid w:val="00B05C6C"/>
    <w:rsid w:val="00B105D7"/>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30DF"/>
    <w:rsid w:val="00D24991"/>
    <w:rsid w:val="00D3166C"/>
    <w:rsid w:val="00D34D9B"/>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149E"/>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44D"/>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81EFA"/>
    <w:rsid w:val="00EA17B1"/>
    <w:rsid w:val="00EA26FD"/>
    <w:rsid w:val="00EA3259"/>
    <w:rsid w:val="00EA3F77"/>
    <w:rsid w:val="00EA67C2"/>
    <w:rsid w:val="00EB06A4"/>
    <w:rsid w:val="00EB09B7"/>
    <w:rsid w:val="00EB1155"/>
    <w:rsid w:val="00EB1434"/>
    <w:rsid w:val="00EB5809"/>
    <w:rsid w:val="00EC48F7"/>
    <w:rsid w:val="00ED0FAD"/>
    <w:rsid w:val="00ED1B05"/>
    <w:rsid w:val="00ED1B1C"/>
    <w:rsid w:val="00ED1DF6"/>
    <w:rsid w:val="00ED2053"/>
    <w:rsid w:val="00ED215B"/>
    <w:rsid w:val="00ED5016"/>
    <w:rsid w:val="00ED73F8"/>
    <w:rsid w:val="00EE0EA2"/>
    <w:rsid w:val="00EE2A0A"/>
    <w:rsid w:val="00EE7D7C"/>
    <w:rsid w:val="00F12262"/>
    <w:rsid w:val="00F13BB3"/>
    <w:rsid w:val="00F17EA2"/>
    <w:rsid w:val="00F20BBC"/>
    <w:rsid w:val="00F232FD"/>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C76E1"/>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30638133">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893545349">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8F6878-989C-42D0-909C-BF195A849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8</Pages>
  <Words>3280</Words>
  <Characters>18702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121</cp:revision>
  <cp:lastPrinted>1900-01-01T05:00:00Z</cp:lastPrinted>
  <dcterms:created xsi:type="dcterms:W3CDTF">2022-10-31T08:28:00Z</dcterms:created>
  <dcterms:modified xsi:type="dcterms:W3CDTF">2024-01-24T07:48:00Z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